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AE4" w14:textId="3EB76090" w:rsidR="001C22D7" w:rsidRDefault="001C22D7" w:rsidP="001C22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#65</w:t>
      </w:r>
      <w:r>
        <w:rPr>
          <w:b/>
          <w:noProof/>
          <w:sz w:val="24"/>
        </w:rPr>
        <w:tab/>
      </w:r>
      <w:r w:rsidRPr="001C22D7">
        <w:rPr>
          <w:rFonts w:cs="Arial"/>
          <w:b/>
          <w:i/>
          <w:noProof/>
          <w:sz w:val="28"/>
        </w:rPr>
        <w:t>S6-250</w:t>
      </w:r>
      <w:r w:rsidR="00EB25EE">
        <w:rPr>
          <w:rFonts w:cs="Arial"/>
          <w:b/>
          <w:i/>
          <w:noProof/>
          <w:sz w:val="28"/>
        </w:rPr>
        <w:t>4</w:t>
      </w:r>
      <w:r w:rsidRPr="001C22D7">
        <w:rPr>
          <w:rFonts w:cs="Arial"/>
          <w:b/>
          <w:i/>
          <w:noProof/>
          <w:sz w:val="28"/>
        </w:rPr>
        <w:t>2</w:t>
      </w:r>
      <w:r w:rsidR="00EB25EE">
        <w:rPr>
          <w:rFonts w:cs="Arial"/>
          <w:b/>
          <w:i/>
          <w:noProof/>
          <w:sz w:val="28"/>
        </w:rPr>
        <w:t>8</w:t>
      </w:r>
    </w:p>
    <w:p w14:paraId="7A13E229" w14:textId="23F5D1E1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</w:t>
      </w:r>
      <w:r w:rsidR="00EB25EE">
        <w:rPr>
          <w:b/>
          <w:noProof/>
          <w:sz w:val="24"/>
        </w:rPr>
        <w:t>206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1C22D7" w:rsidRDefault="00807333" w:rsidP="001C22D7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1C22D7">
              <w:rPr>
                <w:rFonts w:cs="Arial"/>
                <w:b/>
                <w:noProof/>
                <w:sz w:val="28"/>
              </w:rPr>
              <w:t>23.</w:t>
            </w:r>
            <w:r w:rsidR="00F328F6" w:rsidRPr="001C22D7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CE0BD" w:rsidR="001E41F3" w:rsidRPr="001C22D7" w:rsidRDefault="001C22D7" w:rsidP="001C22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C22D7">
              <w:rPr>
                <w:rFonts w:cs="Arial"/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06C69" w:rsidR="001E41F3" w:rsidRPr="001C22D7" w:rsidRDefault="008D41BC" w:rsidP="001C22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1C22D7" w:rsidRDefault="00607BB0" w:rsidP="001C22D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0519D">
              <w:rPr>
                <w:rFonts w:cs="Arial"/>
                <w:b/>
                <w:noProof/>
                <w:sz w:val="28"/>
              </w:rPr>
              <w:t>1</w:t>
            </w:r>
            <w:r w:rsidR="00DB0AFD" w:rsidRPr="0030519D">
              <w:rPr>
                <w:rFonts w:cs="Arial"/>
                <w:b/>
                <w:noProof/>
                <w:sz w:val="28"/>
              </w:rPr>
              <w:t>9</w:t>
            </w:r>
            <w:r w:rsidRPr="0030519D">
              <w:rPr>
                <w:rFonts w:cs="Arial"/>
                <w:b/>
                <w:noProof/>
                <w:sz w:val="28"/>
              </w:rPr>
              <w:t>.</w:t>
            </w:r>
            <w:r w:rsidR="00B6041B" w:rsidRPr="0030519D">
              <w:rPr>
                <w:rFonts w:cs="Arial"/>
                <w:b/>
                <w:noProof/>
                <w:sz w:val="28"/>
              </w:rPr>
              <w:t>4</w:t>
            </w:r>
            <w:r w:rsidRPr="0030519D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BD435" w:rsidR="001E41F3" w:rsidRPr="00AB1260" w:rsidRDefault="009C20AB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Solving ENs </w:t>
            </w:r>
            <w:r w:rsidR="00C64FC9">
              <w:rPr>
                <w:noProof/>
              </w:rPr>
              <w:t xml:space="preserve">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22DE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01</w:t>
            </w:r>
            <w:r w:rsidR="002C1139">
              <w:t>-</w:t>
            </w:r>
            <w:r w:rsidR="00B6041B">
              <w:t>10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2346C0" w:rsidR="001E41F3" w:rsidRPr="001C22D7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30519D">
              <w:t xml:space="preserve"> </w:t>
            </w:r>
            <w:r w:rsidR="009E6C75" w:rsidRPr="0030519D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1C22D7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0519D">
              <w:t xml:space="preserve"> Rel-1</w:t>
            </w:r>
            <w:r w:rsidR="00A864DF" w:rsidRPr="0030519D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0EC51" w14:textId="77777777" w:rsidR="00295A34" w:rsidRPr="00295A34" w:rsidRDefault="00295A34" w:rsidP="00295A34">
            <w:pPr>
              <w:pStyle w:val="CRCoverPage"/>
              <w:rPr>
                <w:lang w:val="en-US" w:eastAsia="zh-CN"/>
              </w:rPr>
            </w:pPr>
            <w:r w:rsidRPr="00295A34">
              <w:rPr>
                <w:lang w:val="en-US" w:eastAsia="zh-CN"/>
              </w:rPr>
              <w:t>S6-244551 agreed in SA6#63 developed the CAPIF interconnection related functionality. However, ENs to remember that the security solution was under study in SA3 were included. </w:t>
            </w:r>
          </w:p>
          <w:p w14:paraId="7FB979E5" w14:textId="77777777" w:rsidR="00BB5742" w:rsidRDefault="00BB5742" w:rsidP="00FF4EDF">
            <w:pPr>
              <w:pStyle w:val="CRCoverPage"/>
              <w:rPr>
                <w:lang w:eastAsia="zh-CN"/>
              </w:rPr>
            </w:pPr>
          </w:p>
          <w:p w14:paraId="76FEC98B" w14:textId="4EE69A47" w:rsidR="00FF4EDF" w:rsidRPr="00FF4EDF" w:rsidRDefault="00FF4EDF" w:rsidP="00FF4EDF">
            <w:pPr>
              <w:pStyle w:val="CRCoverPage"/>
              <w:rPr>
                <w:lang w:eastAsia="zh-CN"/>
              </w:rPr>
            </w:pPr>
            <w:r w:rsidRPr="00FF4EDF">
              <w:rPr>
                <w:lang w:eastAsia="zh-CN"/>
              </w:rPr>
              <w:t>8.25.3.7</w:t>
            </w:r>
            <w:r w:rsidRPr="00551ACA">
              <w:tab/>
            </w:r>
            <w:r w:rsidRPr="00FF4EDF">
              <w:rPr>
                <w:lang w:eastAsia="zh-CN"/>
              </w:rPr>
              <w:t xml:space="preserve">API invoker obtaining authorization for service API access in CAPIF interconnection </w:t>
            </w:r>
          </w:p>
          <w:p w14:paraId="2786DC66" w14:textId="77777777" w:rsidR="00FF4EDF" w:rsidRPr="00FF4EDF" w:rsidRDefault="00FF4EDF" w:rsidP="00FF4EDF">
            <w:pPr>
              <w:pStyle w:val="EditorsNote"/>
              <w:rPr>
                <w:rFonts w:eastAsia="SimSun"/>
                <w:lang w:val="en-US" w:eastAsia="zh-CN"/>
              </w:rPr>
            </w:pPr>
            <w:proofErr w:type="spellStart"/>
            <w:r w:rsidRPr="00FF4EDF">
              <w:rPr>
                <w:rFonts w:eastAsia="SimSun"/>
                <w:lang w:val="fr-FR" w:eastAsia="zh-CN"/>
              </w:rPr>
              <w:t>Editor's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note: The information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exchanged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between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CCF-B and CCF-A in the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interconnection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obtain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API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authorization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procedure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will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be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FF4EDF">
              <w:rPr>
                <w:rFonts w:eastAsia="SimSun"/>
                <w:lang w:val="fr-FR" w:eastAsia="zh-CN"/>
              </w:rPr>
              <w:t>addressed</w:t>
            </w:r>
            <w:proofErr w:type="spellEnd"/>
            <w:r w:rsidRPr="00FF4EDF">
              <w:rPr>
                <w:rFonts w:eastAsia="SimSun"/>
                <w:lang w:val="fr-FR" w:eastAsia="zh-CN"/>
              </w:rPr>
              <w:t xml:space="preserve"> by SA3.</w:t>
            </w:r>
          </w:p>
          <w:p w14:paraId="566FC6FD" w14:textId="264F1C93" w:rsidR="00047EA4" w:rsidRPr="00047EA4" w:rsidRDefault="00047EA4" w:rsidP="00047EA4">
            <w:pPr>
              <w:pStyle w:val="CRCoverPage"/>
              <w:rPr>
                <w:lang w:eastAsia="zh-CN"/>
              </w:rPr>
            </w:pPr>
            <w:r w:rsidRPr="00047EA4">
              <w:rPr>
                <w:lang w:eastAsia="zh-CN"/>
              </w:rPr>
              <w:t>8.25.3.10</w:t>
            </w:r>
            <w:r w:rsidR="005D05D0" w:rsidRPr="00551ACA">
              <w:tab/>
            </w:r>
            <w:r w:rsidRPr="00047EA4">
              <w:rPr>
                <w:lang w:eastAsia="zh-CN"/>
              </w:rPr>
              <w:t>Procedure for obtaining security information in CAPIF interconnection</w:t>
            </w:r>
          </w:p>
          <w:p w14:paraId="1931B63F" w14:textId="77777777" w:rsidR="00047EA4" w:rsidRPr="00047EA4" w:rsidRDefault="00047EA4" w:rsidP="005D05D0">
            <w:pPr>
              <w:pStyle w:val="EditorsNote"/>
              <w:rPr>
                <w:rFonts w:eastAsia="SimSun"/>
                <w:lang w:val="en-US" w:eastAsia="zh-CN"/>
              </w:rPr>
            </w:pPr>
            <w:proofErr w:type="spellStart"/>
            <w:r w:rsidRPr="00047EA4">
              <w:rPr>
                <w:rFonts w:eastAsia="SimSun"/>
                <w:lang w:val="fr-FR" w:eastAsia="zh-CN"/>
              </w:rPr>
              <w:t>Editor's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note: The </w:t>
            </w:r>
            <w:r w:rsidRPr="00047EA4">
              <w:rPr>
                <w:rFonts w:eastAsia="SimSun"/>
                <w:lang w:eastAsia="zh-CN"/>
              </w:rPr>
              <w:t>security information obtained in CAPIF interconnection</w:t>
            </w:r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procedures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will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be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</w:t>
            </w:r>
            <w:proofErr w:type="spellStart"/>
            <w:r w:rsidRPr="00047EA4">
              <w:rPr>
                <w:rFonts w:eastAsia="SimSun"/>
                <w:lang w:val="fr-FR" w:eastAsia="zh-CN"/>
              </w:rPr>
              <w:t>addressed</w:t>
            </w:r>
            <w:proofErr w:type="spellEnd"/>
            <w:r w:rsidRPr="00047EA4">
              <w:rPr>
                <w:rFonts w:eastAsia="SimSun"/>
                <w:lang w:val="fr-FR" w:eastAsia="zh-CN"/>
              </w:rPr>
              <w:t xml:space="preserve"> by SA3.</w:t>
            </w:r>
          </w:p>
          <w:p w14:paraId="26AA672B" w14:textId="77777777" w:rsidR="00526295" w:rsidRDefault="005E5D7F" w:rsidP="005B58D4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However, the specification of the information exchanged in the procedures need to be covered in the information flows section.</w:t>
            </w:r>
          </w:p>
          <w:p w14:paraId="708AA7DE" w14:textId="07C2C42D" w:rsidR="007A7148" w:rsidRPr="004918DD" w:rsidRDefault="007A7148" w:rsidP="005B58D4">
            <w:pPr>
              <w:pStyle w:val="CRCoverPage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254A1" w14:textId="77777777" w:rsidR="005E5D7F" w:rsidRPr="005E5D7F" w:rsidRDefault="005F372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>The Editor</w:t>
            </w:r>
            <w:r w:rsidR="005B7360">
              <w:rPr>
                <w:rFonts w:ascii="Arial" w:eastAsia="SimSun" w:hAnsi="Arial"/>
                <w:lang w:val="en-US" w:eastAsia="zh-CN"/>
              </w:rPr>
              <w:t xml:space="preserve">’s Notes are </w:t>
            </w:r>
            <w:r w:rsidR="002928DF">
              <w:rPr>
                <w:rFonts w:ascii="Arial" w:eastAsia="SimSun" w:hAnsi="Arial"/>
                <w:lang w:val="en-US" w:eastAsia="zh-CN"/>
              </w:rPr>
              <w:t>removed</w:t>
            </w:r>
            <w:r w:rsidR="005E5D7F">
              <w:rPr>
                <w:rFonts w:ascii="Arial" w:eastAsia="SimSun" w:hAnsi="Arial"/>
                <w:lang w:val="en-US" w:eastAsia="zh-CN"/>
              </w:rPr>
              <w:t xml:space="preserve"> in the procedures</w:t>
            </w:r>
          </w:p>
          <w:p w14:paraId="2CC7FC2F" w14:textId="77777777" w:rsidR="00701414" w:rsidRPr="00CE1FAA" w:rsidRDefault="005E5D7F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eastAsia="zh-CN"/>
              </w:rPr>
              <w:t>Clauses to introduce flow information</w:t>
            </w:r>
            <w:r w:rsidR="00FC6901">
              <w:rPr>
                <w:rFonts w:ascii="Arial" w:eastAsia="SimSun" w:hAnsi="Arial"/>
                <w:lang w:eastAsia="zh-CN"/>
              </w:rPr>
              <w:t xml:space="preserve"> are created in the information flows section.</w:t>
            </w:r>
          </w:p>
          <w:p w14:paraId="31C656EC" w14:textId="7CF7452C" w:rsidR="00CE1FAA" w:rsidRPr="00AB1260" w:rsidRDefault="00CE1FAA" w:rsidP="006842E9">
            <w:pPr>
              <w:pStyle w:val="ListParagraph"/>
              <w:numPr>
                <w:ilvl w:val="0"/>
                <w:numId w:val="17"/>
              </w:numPr>
            </w:pPr>
            <w:r w:rsidRPr="00CE1FAA">
              <w:rPr>
                <w:rFonts w:ascii="Arial" w:eastAsia="SimSun" w:hAnsi="Arial"/>
                <w:lang w:val="en-US" w:eastAsia="zh-CN"/>
              </w:rPr>
              <w:t>Bullet 3 is rephrased to make it more open.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FD064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C6901">
              <w:rPr>
                <w:noProof/>
                <w:lang w:eastAsia="zh-CN"/>
              </w:rPr>
              <w:t>remaining work is not properly captured in the TS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C0DEE" w:rsidR="00640DB1" w:rsidRPr="00AB1260" w:rsidRDefault="00B23A4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8.25.2.x (new), 8.25.2</w:t>
            </w:r>
            <w:r w:rsidR="00B31352">
              <w:rPr>
                <w:noProof/>
                <w:lang w:eastAsia="zh-CN"/>
              </w:rPr>
              <w:t xml:space="preserve">.y (new), </w:t>
            </w:r>
            <w:r w:rsidR="001875CC">
              <w:rPr>
                <w:noProof/>
                <w:lang w:eastAsia="zh-CN"/>
              </w:rPr>
              <w:t>8.25.3.7, 8.25.3.10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2063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615F7" w:rsidR="001E41F3" w:rsidRPr="00AB1260" w:rsidRDefault="00AF6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5DE6F1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AF6D68">
              <w:rPr>
                <w:noProof/>
              </w:rPr>
              <w:t>/TR …</w:t>
            </w:r>
            <w:r w:rsidRPr="00AB1260">
              <w:rPr>
                <w:noProof/>
              </w:rPr>
              <w:t xml:space="preserve"> CR </w:t>
            </w:r>
            <w:r w:rsidR="00AF6D68">
              <w:rPr>
                <w:noProof/>
              </w:rPr>
              <w:t>…</w:t>
            </w:r>
            <w:r w:rsidRPr="00AB1260">
              <w:rPr>
                <w:noProof/>
              </w:rPr>
              <w:t xml:space="preserve">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9B16D49" w14:textId="1351E8B6" w:rsidR="00BA26E0" w:rsidRPr="00551ACA" w:rsidRDefault="00BA26E0" w:rsidP="00BA26E0">
      <w:pPr>
        <w:pStyle w:val="Heading4"/>
        <w:rPr>
          <w:ins w:id="8" w:author="Ericsson Athens r2" w:date="2025-02-21T08:47:00Z"/>
        </w:rPr>
      </w:pPr>
      <w:bookmarkStart w:id="9" w:name="_Toc175572225"/>
      <w:bookmarkStart w:id="10" w:name="_Toc187446410"/>
      <w:bookmarkStart w:id="11" w:name="_Toc155356282"/>
      <w:bookmarkStart w:id="12" w:name="_Toc155356217"/>
      <w:bookmarkStart w:id="13" w:name="_Toc171610133"/>
      <w:bookmarkStart w:id="14" w:name="_Toc187446402"/>
      <w:ins w:id="15" w:author="Ericsson Athens r2" w:date="2025-02-21T08:47:00Z">
        <w:r w:rsidRPr="00551ACA">
          <w:t>8.</w:t>
        </w:r>
        <w:r>
          <w:rPr>
            <w:rFonts w:hint="eastAsia"/>
            <w:lang w:eastAsia="zh-CN"/>
          </w:rPr>
          <w:t>25.2.</w:t>
        </w:r>
        <w:r>
          <w:rPr>
            <w:lang w:eastAsia="zh-CN"/>
          </w:rPr>
          <w:t>x</w:t>
        </w:r>
        <w:r w:rsidRPr="00551ACA">
          <w:tab/>
        </w:r>
        <w:r>
          <w:rPr>
            <w:rFonts w:hint="eastAsia"/>
            <w:lang w:eastAsia="zh-CN"/>
          </w:rPr>
          <w:t xml:space="preserve">Interconnection </w:t>
        </w:r>
      </w:ins>
      <w:bookmarkEnd w:id="13"/>
      <w:bookmarkEnd w:id="14"/>
      <w:ins w:id="16" w:author="Ericsson Athens r2" w:date="2025-02-21T08:48:00Z">
        <w:r w:rsidR="005F0612" w:rsidRPr="00551ACA">
          <w:t>API invoker o</w:t>
        </w:r>
        <w:r w:rsidR="005F0612" w:rsidRPr="0072789D">
          <w:t xml:space="preserve">btaining </w:t>
        </w:r>
        <w:r w:rsidR="005F0612" w:rsidRPr="00551ACA">
          <w:t>authorization to access service API</w:t>
        </w:r>
      </w:ins>
    </w:p>
    <w:p w14:paraId="240FBE8F" w14:textId="508CB90B" w:rsidR="004217B4" w:rsidRPr="007D3FA6" w:rsidRDefault="004217B4" w:rsidP="004217B4">
      <w:pPr>
        <w:pStyle w:val="EditorsNote"/>
        <w:rPr>
          <w:ins w:id="17" w:author="Ericsson Athens r2" w:date="2025-02-21T08:49:00Z"/>
          <w:lang w:val="en-US" w:eastAsia="zh-CN"/>
        </w:rPr>
      </w:pPr>
      <w:ins w:id="18" w:author="Ericsson Athens r2" w:date="2025-02-21T08:49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 xml:space="preserve">s note: </w:t>
        </w:r>
        <w:r>
          <w:rPr>
            <w:noProof/>
            <w:lang w:val="en-US"/>
          </w:rPr>
          <w:t>The information exchanged between CCF-B and CCF-A in the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interconnection obtain API authorization </w:t>
        </w:r>
        <w:r>
          <w:rPr>
            <w:noProof/>
            <w:lang w:val="en-US"/>
          </w:rPr>
          <w:t xml:space="preserve">procedure </w:t>
        </w:r>
        <w:r>
          <w:rPr>
            <w:noProof/>
            <w:lang w:val="en-US" w:eastAsia="zh-CN"/>
          </w:rPr>
          <w:t>will be</w:t>
        </w:r>
        <w:r>
          <w:rPr>
            <w:rFonts w:hint="eastAsia"/>
            <w:noProof/>
            <w:lang w:val="en-US" w:eastAsia="zh-CN"/>
          </w:rPr>
          <w:t xml:space="preserve"> addressed by SA3.</w:t>
        </w:r>
      </w:ins>
    </w:p>
    <w:p w14:paraId="4DC340E1" w14:textId="77777777" w:rsidR="0057266C" w:rsidRPr="008D5749" w:rsidRDefault="0057266C" w:rsidP="0057266C">
      <w:pPr>
        <w:rPr>
          <w:lang w:val="en-US"/>
        </w:rPr>
      </w:pPr>
    </w:p>
    <w:p w14:paraId="569CD493" w14:textId="77777777" w:rsidR="0057266C" w:rsidRPr="00AB1260" w:rsidRDefault="0057266C" w:rsidP="00572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189948D" w14:textId="3A4F38AF" w:rsidR="00C57B43" w:rsidRPr="00551ACA" w:rsidRDefault="00C57B43" w:rsidP="00C57B43">
      <w:pPr>
        <w:pStyle w:val="Heading4"/>
        <w:rPr>
          <w:ins w:id="19" w:author="Ericsson Athens r2" w:date="2025-02-21T08:47:00Z"/>
        </w:rPr>
      </w:pPr>
      <w:ins w:id="20" w:author="Ericsson Athens r2" w:date="2025-02-21T08:47:00Z">
        <w:r w:rsidRPr="00551ACA">
          <w:t>8.</w:t>
        </w:r>
        <w:r>
          <w:rPr>
            <w:rFonts w:hint="eastAsia"/>
            <w:lang w:eastAsia="zh-CN"/>
          </w:rPr>
          <w:t>25.2.</w:t>
        </w:r>
      </w:ins>
      <w:ins w:id="21" w:author="Ericsson Athens r2" w:date="2025-02-21T09:01:00Z">
        <w:r>
          <w:rPr>
            <w:lang w:eastAsia="zh-CN"/>
          </w:rPr>
          <w:t>y</w:t>
        </w:r>
      </w:ins>
      <w:ins w:id="22" w:author="Ericsson Athens r2" w:date="2025-02-21T08:47:00Z">
        <w:r w:rsidRPr="00551ACA">
          <w:tab/>
        </w:r>
        <w:r>
          <w:rPr>
            <w:rFonts w:hint="eastAsia"/>
            <w:lang w:eastAsia="zh-CN"/>
          </w:rPr>
          <w:t xml:space="preserve">Interconnection </w:t>
        </w:r>
      </w:ins>
      <w:ins w:id="23" w:author="Ericsson Athens r2" w:date="2025-02-21T09:04:00Z">
        <w:r w:rsidR="008F77BF" w:rsidRPr="008F7A89">
          <w:rPr>
            <w:noProof/>
          </w:rPr>
          <w:t xml:space="preserve">Authentication </w:t>
        </w:r>
      </w:ins>
      <w:ins w:id="24" w:author="Ericsson Athens r2" w:date="2025-02-21T09:05:00Z">
        <w:r w:rsidR="00CD5589">
          <w:rPr>
            <w:noProof/>
          </w:rPr>
          <w:t xml:space="preserve">and authorization </w:t>
        </w:r>
      </w:ins>
      <w:ins w:id="25" w:author="Ericsson Athens r2" w:date="2025-02-21T09:04:00Z">
        <w:r w:rsidR="008F77BF" w:rsidRPr="008F7A89">
          <w:rPr>
            <w:noProof/>
          </w:rPr>
          <w:t>between the API invoker and the AEF</w:t>
        </w:r>
      </w:ins>
    </w:p>
    <w:p w14:paraId="161488AB" w14:textId="0D44482E" w:rsidR="00C57B43" w:rsidRPr="007D3FA6" w:rsidRDefault="00C57B43" w:rsidP="00C57B43">
      <w:pPr>
        <w:pStyle w:val="EditorsNote"/>
        <w:rPr>
          <w:ins w:id="26" w:author="Ericsson Athens r2" w:date="2025-02-21T08:49:00Z"/>
          <w:lang w:val="en-US" w:eastAsia="zh-CN"/>
        </w:rPr>
      </w:pPr>
      <w:ins w:id="27" w:author="Ericsson Athens r2" w:date="2025-02-21T08:49:00Z">
        <w:r w:rsidRPr="003637B2">
          <w:rPr>
            <w:lang w:val="en-US" w:eastAsia="zh-CN"/>
          </w:rPr>
          <w:t>Editor</w:t>
        </w:r>
        <w:r w:rsidRPr="00443AE9">
          <w:rPr>
            <w:lang w:val="en-US" w:eastAsia="zh-CN"/>
          </w:rPr>
          <w:t>'</w:t>
        </w:r>
        <w:r w:rsidRPr="003637B2">
          <w:rPr>
            <w:lang w:val="en-US" w:eastAsia="zh-CN"/>
          </w:rPr>
          <w:t xml:space="preserve">s note: </w:t>
        </w:r>
        <w:r>
          <w:rPr>
            <w:noProof/>
            <w:lang w:val="en-US"/>
          </w:rPr>
          <w:t>The information exchanged between CCF-B and CCF-A in the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 xml:space="preserve">interconnection </w:t>
        </w:r>
      </w:ins>
      <w:ins w:id="28" w:author="Ericsson Athens r2" w:date="2025-02-21T09:12:00Z">
        <w:r w:rsidR="00305682">
          <w:rPr>
            <w:noProof/>
            <w:lang w:val="en-US" w:eastAsia="zh-CN"/>
          </w:rPr>
          <w:t xml:space="preserve">to </w:t>
        </w:r>
      </w:ins>
      <w:ins w:id="29" w:author="Ericsson Athens r2" w:date="2025-02-21T08:49:00Z">
        <w:r>
          <w:rPr>
            <w:noProof/>
            <w:lang w:val="en-US" w:eastAsia="zh-CN"/>
          </w:rPr>
          <w:t xml:space="preserve">obtain API </w:t>
        </w:r>
      </w:ins>
      <w:ins w:id="30" w:author="Ericsson Athens r2" w:date="2025-02-21T09:08:00Z">
        <w:r w:rsidR="00C62C6D">
          <w:rPr>
            <w:noProof/>
            <w:lang w:val="en-US" w:eastAsia="zh-CN"/>
          </w:rPr>
          <w:t xml:space="preserve">invoker authentication and </w:t>
        </w:r>
      </w:ins>
      <w:ins w:id="31" w:author="Ericsson Athens r2" w:date="2025-02-21T08:49:00Z">
        <w:r>
          <w:rPr>
            <w:noProof/>
            <w:lang w:val="en-US" w:eastAsia="zh-CN"/>
          </w:rPr>
          <w:t xml:space="preserve">authorization </w:t>
        </w:r>
        <w:r>
          <w:rPr>
            <w:noProof/>
            <w:lang w:val="en-US"/>
          </w:rPr>
          <w:t xml:space="preserve">procedure </w:t>
        </w:r>
        <w:r>
          <w:rPr>
            <w:noProof/>
            <w:lang w:val="en-US" w:eastAsia="zh-CN"/>
          </w:rPr>
          <w:t>will be</w:t>
        </w:r>
        <w:r>
          <w:rPr>
            <w:rFonts w:hint="eastAsia"/>
            <w:noProof/>
            <w:lang w:val="en-US" w:eastAsia="zh-CN"/>
          </w:rPr>
          <w:t xml:space="preserve"> addressed by SA3.</w:t>
        </w:r>
      </w:ins>
    </w:p>
    <w:p w14:paraId="2CCBB861" w14:textId="77777777" w:rsidR="00C57B43" w:rsidRPr="008D5749" w:rsidRDefault="00C57B43" w:rsidP="00C57B43">
      <w:pPr>
        <w:rPr>
          <w:lang w:val="en-US"/>
        </w:rPr>
      </w:pPr>
    </w:p>
    <w:p w14:paraId="1E6D1F52" w14:textId="77777777" w:rsidR="00C57B43" w:rsidRPr="00AB1260" w:rsidRDefault="00C57B43" w:rsidP="00C57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B9DDD4" w14:textId="77777777" w:rsidR="008D5749" w:rsidRPr="002465B5" w:rsidRDefault="008D5749" w:rsidP="008D5749">
      <w:pPr>
        <w:pStyle w:val="Heading4"/>
      </w:pPr>
      <w:r w:rsidRPr="002465B5">
        <w:t>8.</w:t>
      </w:r>
      <w:r>
        <w:t>25</w:t>
      </w:r>
      <w:r w:rsidRPr="002465B5">
        <w:t>.3</w:t>
      </w:r>
      <w:r>
        <w:t>.7</w:t>
      </w:r>
      <w:r>
        <w:tab/>
      </w:r>
      <w:r>
        <w:rPr>
          <w:rFonts w:hint="eastAsia"/>
          <w:lang w:eastAsia="zh-CN"/>
        </w:rPr>
        <w:t>API</w:t>
      </w:r>
      <w:r>
        <w:t xml:space="preserve"> invoker obtaining authorization</w:t>
      </w:r>
      <w:r w:rsidRPr="002465B5">
        <w:t xml:space="preserve"> </w:t>
      </w:r>
      <w:r>
        <w:t>for service API access in</w:t>
      </w:r>
      <w:r w:rsidRPr="002465B5">
        <w:t xml:space="preserve"> CAPIF interconnection</w:t>
      </w:r>
      <w:bookmarkEnd w:id="9"/>
      <w:bookmarkEnd w:id="10"/>
      <w:r w:rsidRPr="002465B5">
        <w:t xml:space="preserve"> </w:t>
      </w:r>
    </w:p>
    <w:p w14:paraId="4A7FF02C" w14:textId="77777777" w:rsidR="008D5749" w:rsidRPr="002465B5" w:rsidRDefault="008D5749" w:rsidP="008D5749">
      <w:pPr>
        <w:rPr>
          <w:lang w:val="en-US"/>
        </w:rPr>
      </w:pPr>
      <w:r w:rsidRPr="002465B5">
        <w:rPr>
          <w:lang w:val="en-US"/>
        </w:rPr>
        <w:t>Pre-condition:</w:t>
      </w:r>
    </w:p>
    <w:p w14:paraId="292D9FE1" w14:textId="77777777" w:rsidR="008D5749" w:rsidRDefault="008D5749" w:rsidP="008D5749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</w:r>
      <w:r>
        <w:rPr>
          <w:lang w:val="en-US"/>
        </w:rPr>
        <w:t>The API invoker has discovered service APIs provided by an AEF via procedure defined in step 1 and 2 of clause 8.25.3.2.</w:t>
      </w:r>
    </w:p>
    <w:p w14:paraId="565B30B0" w14:textId="77777777" w:rsidR="008D5749" w:rsidRDefault="008D5749" w:rsidP="008D5749">
      <w:pPr>
        <w:pStyle w:val="B1"/>
        <w:rPr>
          <w:lang w:val="en-US" w:eastAsia="zh-CN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API invoker and </w:t>
      </w:r>
      <w:r>
        <w:rPr>
          <w:lang w:val="en-US" w:eastAsia="zh-CN"/>
        </w:rPr>
        <w:t xml:space="preserve">the CCF-B are in the same trusted domain. </w:t>
      </w:r>
    </w:p>
    <w:p w14:paraId="0367A163" w14:textId="77777777" w:rsidR="008D5749" w:rsidRDefault="008D5749" w:rsidP="008D5749">
      <w:pPr>
        <w:pStyle w:val="B1"/>
        <w:rPr>
          <w:lang w:val="en-US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</w:r>
      <w:r w:rsidRPr="00A71A94">
        <w:t>Th</w:t>
      </w:r>
      <w:r>
        <w:t>e AEF and the CCF-A are in the same trusted domain.</w:t>
      </w:r>
    </w:p>
    <w:p w14:paraId="39A71773" w14:textId="77777777" w:rsidR="008D5749" w:rsidRDefault="008D5749" w:rsidP="008D5749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 xml:space="preserve">The </w:t>
      </w:r>
      <w:r w:rsidRPr="002465B5">
        <w:rPr>
          <w:lang w:val="en-US"/>
        </w:rPr>
        <w:t xml:space="preserve">CCF-A and </w:t>
      </w:r>
      <w:r>
        <w:rPr>
          <w:lang w:val="en-US"/>
        </w:rPr>
        <w:t xml:space="preserve">the </w:t>
      </w:r>
      <w:r w:rsidRPr="002465B5">
        <w:rPr>
          <w:lang w:val="en-US"/>
        </w:rPr>
        <w:t xml:space="preserve">CCF-B </w:t>
      </w:r>
      <w:r>
        <w:rPr>
          <w:lang w:val="en-US"/>
        </w:rPr>
        <w:t xml:space="preserve">are </w:t>
      </w:r>
      <w:r w:rsidRPr="002465B5">
        <w:rPr>
          <w:lang w:val="en-US"/>
        </w:rPr>
        <w:t>connect</w:t>
      </w:r>
      <w:r>
        <w:rPr>
          <w:lang w:val="en-US"/>
        </w:rPr>
        <w:t>ed</w:t>
      </w:r>
      <w:r w:rsidRPr="002465B5">
        <w:rPr>
          <w:lang w:val="en-US"/>
        </w:rPr>
        <w:t xml:space="preserve"> to each other, </w:t>
      </w:r>
      <w:r>
        <w:rPr>
          <w:lang w:val="en-US"/>
        </w:rPr>
        <w:t xml:space="preserve">and they have business agreement for service API authorization. </w:t>
      </w:r>
    </w:p>
    <w:p w14:paraId="5A3B715D" w14:textId="77777777" w:rsidR="008D5749" w:rsidRDefault="008D5749" w:rsidP="008D5749">
      <w:pPr>
        <w:pStyle w:val="B1"/>
        <w:rPr>
          <w:lang w:val="en-US"/>
        </w:rPr>
      </w:pPr>
      <w:r>
        <w:rPr>
          <w:lang w:val="en-US"/>
        </w:rPr>
        <w:t>5</w:t>
      </w:r>
      <w:r w:rsidRPr="002465B5">
        <w:rPr>
          <w:lang w:val="en-US"/>
        </w:rPr>
        <w:t>.</w:t>
      </w:r>
      <w:r w:rsidRPr="002465B5">
        <w:rPr>
          <w:lang w:val="en-US"/>
        </w:rPr>
        <w:tab/>
      </w:r>
      <w:r>
        <w:rPr>
          <w:lang w:val="en-US"/>
        </w:rPr>
        <w:t xml:space="preserve">The </w:t>
      </w:r>
      <w:r w:rsidRPr="00427F00">
        <w:rPr>
          <w:lang w:val="en-US"/>
        </w:rPr>
        <w:t>CCF-</w:t>
      </w:r>
      <w:r>
        <w:rPr>
          <w:lang w:val="en-US"/>
        </w:rPr>
        <w:t>A</w:t>
      </w:r>
      <w:r w:rsidRPr="00427F00">
        <w:rPr>
          <w:lang w:val="en-US"/>
        </w:rPr>
        <w:t xml:space="preserve"> </w:t>
      </w:r>
      <w:r>
        <w:rPr>
          <w:lang w:val="en-US"/>
        </w:rPr>
        <w:t>is the authorization function for service API access on the AEF.</w:t>
      </w:r>
    </w:p>
    <w:p w14:paraId="3578EDC7" w14:textId="77777777" w:rsidR="008D5749" w:rsidRPr="00A71A94" w:rsidRDefault="008D5749" w:rsidP="008D5749">
      <w:pPr>
        <w:pStyle w:val="TH"/>
      </w:pPr>
      <w:r>
        <w:object w:dxaOrig="5423" w:dyaOrig="2468" w14:anchorId="61B2C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269.25pt;height:123pt" o:ole="">
            <v:imagedata r:id="rId12" o:title=""/>
          </v:shape>
          <o:OLEObject Type="Embed" ProgID="Visio.Drawing.11" ShapeID="_x0000_i1033" DrawAspect="Content" ObjectID="_1801637433" r:id="rId13"/>
        </w:object>
      </w:r>
    </w:p>
    <w:p w14:paraId="7B46C1D5" w14:textId="77777777" w:rsidR="008D5749" w:rsidRPr="00A71A94" w:rsidRDefault="008D5749" w:rsidP="008D5749">
      <w:pPr>
        <w:pStyle w:val="TF"/>
      </w:pPr>
      <w:r w:rsidRPr="00A71A94">
        <w:t>Figure </w:t>
      </w:r>
      <w:r w:rsidRPr="002465B5">
        <w:t>8.</w:t>
      </w:r>
      <w:r>
        <w:t>25</w:t>
      </w:r>
      <w:r w:rsidRPr="002465B5">
        <w:t>.3</w:t>
      </w:r>
      <w:r>
        <w:t>.7</w:t>
      </w:r>
      <w:r w:rsidRPr="00A71A94">
        <w:t>-1: Procedure for the API invoker obtaining authorization for service API access</w:t>
      </w:r>
    </w:p>
    <w:p w14:paraId="648700B6" w14:textId="77777777" w:rsidR="008D5749" w:rsidRPr="00A71A94" w:rsidRDefault="008D5749" w:rsidP="008D5749">
      <w:pPr>
        <w:pStyle w:val="B1"/>
      </w:pPr>
      <w:r w:rsidRPr="00A71A94">
        <w:lastRenderedPageBreak/>
        <w:t>1.</w:t>
      </w:r>
      <w:r w:rsidRPr="00A71A94">
        <w:tab/>
        <w:t xml:space="preserve">The API invoker sends an obtain service API authorization request to the </w:t>
      </w:r>
      <w:r>
        <w:t>CCF-B</w:t>
      </w:r>
      <w:r w:rsidRPr="00A71A94">
        <w:t xml:space="preserve"> for obtaining permission to access the service API by including the API invoker identity information and any information required for authentication of the API invoker.</w:t>
      </w:r>
    </w:p>
    <w:p w14:paraId="2A333B88" w14:textId="575116DD" w:rsidR="008D5749" w:rsidRDefault="008D5749" w:rsidP="008D5749">
      <w:pPr>
        <w:pStyle w:val="B1"/>
      </w:pPr>
      <w:r w:rsidRPr="00A71A94">
        <w:t>2.</w:t>
      </w:r>
      <w:r w:rsidRPr="00A71A94">
        <w:tab/>
      </w:r>
      <w:r>
        <w:t xml:space="preserve">After successful </w:t>
      </w:r>
      <w:r w:rsidRPr="00A71A94">
        <w:t xml:space="preserve">authentication </w:t>
      </w:r>
      <w:r>
        <w:t xml:space="preserve">validation </w:t>
      </w:r>
      <w:r w:rsidRPr="00A71A94">
        <w:t>of the API invoker</w:t>
      </w:r>
      <w:r>
        <w:t xml:space="preserve">, if the CCF-B determines that the service API access authorization cannot be done by itself alone, then the CCF-B sends an </w:t>
      </w:r>
      <w:r>
        <w:rPr>
          <w:rFonts w:hint="eastAsia"/>
          <w:lang w:eastAsia="zh-CN"/>
        </w:rPr>
        <w:t xml:space="preserve">interconnection </w:t>
      </w:r>
      <w:r>
        <w:t>obtain API authorization from the CCF-A.</w:t>
      </w:r>
    </w:p>
    <w:p w14:paraId="0A7F9C16" w14:textId="68E8304C" w:rsidR="008D5749" w:rsidRPr="007D3FA6" w:rsidDel="00EC22FA" w:rsidRDefault="008D5749" w:rsidP="008D5749">
      <w:pPr>
        <w:pStyle w:val="EditorsNote"/>
        <w:rPr>
          <w:del w:id="32" w:author="Ericsson Athens r2" w:date="2025-02-21T08:51:00Z"/>
          <w:lang w:val="en-US" w:eastAsia="zh-CN"/>
        </w:rPr>
      </w:pPr>
      <w:del w:id="33" w:author="Ericsson Athens r2" w:date="2025-02-21T08:51:00Z">
        <w:r w:rsidRPr="003637B2" w:rsidDel="00EC22FA">
          <w:rPr>
            <w:lang w:val="en-US" w:eastAsia="zh-CN"/>
          </w:rPr>
          <w:delText>Editor</w:delText>
        </w:r>
        <w:r w:rsidRPr="00443AE9" w:rsidDel="00EC22FA">
          <w:rPr>
            <w:lang w:val="en-US" w:eastAsia="zh-CN"/>
          </w:rPr>
          <w:delText>'</w:delText>
        </w:r>
        <w:r w:rsidRPr="003637B2" w:rsidDel="00EC22FA">
          <w:rPr>
            <w:lang w:val="en-US" w:eastAsia="zh-CN"/>
          </w:rPr>
          <w:delText xml:space="preserve">s note: </w:delText>
        </w:r>
        <w:r w:rsidDel="00EC22FA">
          <w:rPr>
            <w:noProof/>
            <w:lang w:val="en-US"/>
          </w:rPr>
          <w:delText>The information exchanged between CCF-B and CCF-A in the</w:delText>
        </w:r>
        <w:r w:rsidDel="00EC22FA">
          <w:rPr>
            <w:rFonts w:hint="eastAsia"/>
            <w:noProof/>
            <w:lang w:val="en-US" w:eastAsia="zh-CN"/>
          </w:rPr>
          <w:delText xml:space="preserve"> </w:delText>
        </w:r>
        <w:r w:rsidDel="00EC22FA">
          <w:rPr>
            <w:noProof/>
            <w:lang w:val="en-US" w:eastAsia="zh-CN"/>
          </w:rPr>
          <w:delText xml:space="preserve">interconnection obtain API authorization </w:delText>
        </w:r>
        <w:r w:rsidDel="00EC22FA">
          <w:rPr>
            <w:noProof/>
            <w:lang w:val="en-US"/>
          </w:rPr>
          <w:delText xml:space="preserve">procedure </w:delText>
        </w:r>
        <w:r w:rsidDel="00EC22FA">
          <w:rPr>
            <w:noProof/>
            <w:lang w:val="en-US" w:eastAsia="zh-CN"/>
          </w:rPr>
          <w:delText>will be</w:delText>
        </w:r>
        <w:r w:rsidDel="00EC22FA">
          <w:rPr>
            <w:rFonts w:hint="eastAsia"/>
            <w:noProof/>
            <w:lang w:val="en-US" w:eastAsia="zh-CN"/>
          </w:rPr>
          <w:delText xml:space="preserve"> addressed by SA3.</w:delText>
        </w:r>
      </w:del>
    </w:p>
    <w:p w14:paraId="5C93BD00" w14:textId="2504269B" w:rsidR="008D5749" w:rsidRPr="001624BA" w:rsidRDefault="008D5749" w:rsidP="008D5749">
      <w:pPr>
        <w:pStyle w:val="B1"/>
      </w:pPr>
      <w:r w:rsidRPr="001624BA">
        <w:t>3.</w:t>
      </w:r>
      <w:r w:rsidRPr="001624BA">
        <w:tab/>
      </w:r>
      <w:del w:id="34" w:author="Ericsson Jan Ath r0" w:date="2025-02-03T23:52:00Z">
        <w:r w:rsidRPr="001624BA" w:rsidDel="00D82769">
          <w:delText>Based on the API invoker's subscription information, t</w:delText>
        </w:r>
      </w:del>
      <w:ins w:id="35" w:author="Ericsson Jan Ath r0" w:date="2025-02-03T23:52:00Z">
        <w:r w:rsidR="009963E2">
          <w:t>T</w:t>
        </w:r>
      </w:ins>
      <w:r w:rsidRPr="001624BA">
        <w:t>he authorization information to access the service APIs is sent to the API invoker in the obtain service API authorization response.</w:t>
      </w:r>
    </w:p>
    <w:p w14:paraId="1688204F" w14:textId="77777777" w:rsidR="003F0F5A" w:rsidRPr="008D5749" w:rsidRDefault="003F0F5A" w:rsidP="003F0F5A">
      <w:pPr>
        <w:rPr>
          <w:lang w:val="en-US"/>
        </w:rPr>
      </w:pPr>
      <w:bookmarkStart w:id="36" w:name="_Toc138238574"/>
      <w:bookmarkStart w:id="37" w:name="_Toc175572226"/>
      <w:bookmarkStart w:id="38" w:name="_Toc187446411"/>
    </w:p>
    <w:p w14:paraId="7F4C315D" w14:textId="77777777" w:rsidR="003F0F5A" w:rsidRPr="00AB1260" w:rsidRDefault="003F0F5A" w:rsidP="003F0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8EBB143" w14:textId="77777777" w:rsidR="008D5749" w:rsidRPr="0072789D" w:rsidRDefault="008D5749" w:rsidP="008D5749">
      <w:pPr>
        <w:pStyle w:val="Heading4"/>
      </w:pPr>
      <w:bookmarkStart w:id="39" w:name="_Toc175572228"/>
      <w:bookmarkStart w:id="40" w:name="_Toc187446413"/>
      <w:bookmarkEnd w:id="36"/>
      <w:bookmarkEnd w:id="37"/>
      <w:bookmarkEnd w:id="38"/>
      <w:r w:rsidRPr="002465B5">
        <w:t>8.</w:t>
      </w:r>
      <w:r>
        <w:t>25</w:t>
      </w:r>
      <w:r w:rsidRPr="002465B5">
        <w:t>.3</w:t>
      </w:r>
      <w:r>
        <w:t>.10</w:t>
      </w:r>
      <w:r w:rsidRPr="0072789D">
        <w:tab/>
        <w:t>Procedure</w:t>
      </w:r>
      <w:r>
        <w:t xml:space="preserve"> for obtaining security information in</w:t>
      </w:r>
      <w:r w:rsidRPr="002465B5">
        <w:t xml:space="preserve"> CAPIF interconnection</w:t>
      </w:r>
      <w:bookmarkEnd w:id="39"/>
      <w:bookmarkEnd w:id="40"/>
    </w:p>
    <w:p w14:paraId="34FC4676" w14:textId="77777777" w:rsidR="008D5749" w:rsidRPr="002465B5" w:rsidRDefault="008D5749" w:rsidP="008D5749">
      <w:pPr>
        <w:rPr>
          <w:lang w:val="en-US"/>
        </w:rPr>
      </w:pPr>
      <w:r w:rsidRPr="002465B5">
        <w:rPr>
          <w:lang w:val="en-US"/>
        </w:rPr>
        <w:t>Pre-condition:</w:t>
      </w:r>
    </w:p>
    <w:p w14:paraId="4D27DEA7" w14:textId="77777777" w:rsidR="008D5749" w:rsidRDefault="008D5749" w:rsidP="008D5749">
      <w:pPr>
        <w:pStyle w:val="B1"/>
        <w:rPr>
          <w:lang w:eastAsia="zh-CN"/>
        </w:rPr>
      </w:pPr>
      <w:r>
        <w:t>1.</w:t>
      </w:r>
      <w:r w:rsidRPr="00A71A94">
        <w:tab/>
        <w:t xml:space="preserve">The </w:t>
      </w:r>
      <w:r>
        <w:t>AEF</w:t>
      </w:r>
      <w:r w:rsidRPr="00A71A94">
        <w:t xml:space="preserve"> </w:t>
      </w:r>
      <w:r>
        <w:t>has no security information available</w:t>
      </w:r>
      <w:r w:rsidRPr="00880E40">
        <w:t xml:space="preserve"> </w:t>
      </w:r>
      <w:r>
        <w:t>for authentication and/or authorization</w:t>
      </w:r>
      <w:r>
        <w:rPr>
          <w:rFonts w:hint="eastAsia"/>
          <w:lang w:eastAsia="zh-CN"/>
        </w:rPr>
        <w:t>.</w:t>
      </w:r>
    </w:p>
    <w:p w14:paraId="0D9598F1" w14:textId="77777777" w:rsidR="008D5749" w:rsidRDefault="008D5749" w:rsidP="008D5749">
      <w:pPr>
        <w:pStyle w:val="B1"/>
      </w:pPr>
      <w:r>
        <w:t>2.</w:t>
      </w:r>
      <w:r>
        <w:tab/>
        <w:t>The CCF-B has security information available</w:t>
      </w:r>
      <w:r w:rsidRPr="00880E40">
        <w:t xml:space="preserve"> </w:t>
      </w:r>
      <w:r>
        <w:t>for authentication and/or authorization corresponding to one or more service APIs.</w:t>
      </w:r>
      <w:r w:rsidRPr="00A33D81">
        <w:t xml:space="preserve"> </w:t>
      </w:r>
    </w:p>
    <w:p w14:paraId="3F191B16" w14:textId="77777777" w:rsidR="008D5749" w:rsidRDefault="008D5749" w:rsidP="008D5749">
      <w:pPr>
        <w:pStyle w:val="B1"/>
        <w:rPr>
          <w:lang w:val="en-US" w:eastAsia="zh-CN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A71A94">
        <w:t>Th</w:t>
      </w:r>
      <w:r>
        <w:t>e AEF and the CCF-A are in the same trusted domain.</w:t>
      </w:r>
    </w:p>
    <w:p w14:paraId="4130E40C" w14:textId="77777777" w:rsidR="008D5749" w:rsidRDefault="008D5749" w:rsidP="008D5749">
      <w:pPr>
        <w:pStyle w:val="TH"/>
      </w:pPr>
      <w:r>
        <w:object w:dxaOrig="4898" w:dyaOrig="2400" w14:anchorId="186E4781">
          <v:shape id="_x0000_i1034" type="#_x0000_t75" style="width:243.75pt;height:120pt" o:ole="">
            <v:imagedata r:id="rId14" o:title=""/>
          </v:shape>
          <o:OLEObject Type="Embed" ProgID="Visio.Drawing.11" ShapeID="_x0000_i1034" DrawAspect="Content" ObjectID="_1801637434" r:id="rId15"/>
        </w:object>
      </w:r>
    </w:p>
    <w:p w14:paraId="0BA97E06" w14:textId="77777777" w:rsidR="008D5749" w:rsidRDefault="008D5749" w:rsidP="008D5749">
      <w:pPr>
        <w:pStyle w:val="TF"/>
      </w:pPr>
      <w:r w:rsidRPr="00305677">
        <w:t>Figure </w:t>
      </w:r>
      <w:r w:rsidRPr="002465B5">
        <w:t>8.</w:t>
      </w:r>
      <w:r>
        <w:t>25</w:t>
      </w:r>
      <w:r w:rsidRPr="002465B5">
        <w:t>.3</w:t>
      </w:r>
      <w:r>
        <w:t>.10</w:t>
      </w:r>
      <w:r w:rsidRPr="00305677">
        <w:t xml:space="preserve">-1: Procedure for </w:t>
      </w:r>
      <w:r>
        <w:t>obtaining security information in CAPIF interconnection</w:t>
      </w:r>
    </w:p>
    <w:p w14:paraId="0054619C" w14:textId="0390A8C1" w:rsidR="008D5749" w:rsidRDefault="008D5749" w:rsidP="008D5749">
      <w:pPr>
        <w:pStyle w:val="B1"/>
      </w:pPr>
      <w:r w:rsidRPr="00A71A94">
        <w:t>1.</w:t>
      </w:r>
      <w:r w:rsidRPr="00A71A94">
        <w:tab/>
      </w:r>
      <w:r w:rsidRPr="00C922BE">
        <w:t>The AEF obtains the API invoker information required for authentication</w:t>
      </w:r>
      <w:r>
        <w:t xml:space="preserve"> and/or authorization</w:t>
      </w:r>
      <w:r w:rsidRPr="00C922BE">
        <w:t xml:space="preserve"> by the AEF</w:t>
      </w:r>
      <w:r w:rsidRPr="00A71A94">
        <w:t xml:space="preserve"> </w:t>
      </w:r>
      <w:r>
        <w:t xml:space="preserve">from the CCF-A </w:t>
      </w:r>
      <w:r w:rsidRPr="00A71A94">
        <w:t xml:space="preserve">by including the </w:t>
      </w:r>
      <w:r>
        <w:t xml:space="preserve">details of the API invoker and hosted service API. After successful </w:t>
      </w:r>
      <w:r w:rsidRPr="00A71A94">
        <w:t xml:space="preserve">authentication </w:t>
      </w:r>
      <w:r>
        <w:t xml:space="preserve">validation </w:t>
      </w:r>
      <w:r w:rsidRPr="00A71A94">
        <w:t xml:space="preserve">of </w:t>
      </w:r>
      <w:r>
        <w:t>AEF, if the CCF-A determines that it has no security information, then the CCF-A obtains security information request from the CCF-B</w:t>
      </w:r>
      <w:r w:rsidRPr="00A71A94">
        <w:t>.</w:t>
      </w:r>
      <w:r w:rsidRPr="007B5E3B">
        <w:t xml:space="preserve"> </w:t>
      </w:r>
      <w:r>
        <w:t>T</w:t>
      </w:r>
      <w:r w:rsidRPr="00A71A94">
        <w:t>he</w:t>
      </w:r>
      <w:r>
        <w:t>n the</w:t>
      </w:r>
      <w:r w:rsidRPr="00A71A94">
        <w:t xml:space="preserve"> </w:t>
      </w:r>
      <w:r>
        <w:t>security information required for service API invocations</w:t>
      </w:r>
      <w:r w:rsidRPr="00A71A94">
        <w:t xml:space="preserve"> </w:t>
      </w:r>
      <w:r>
        <w:t>is</w:t>
      </w:r>
      <w:r w:rsidRPr="00A71A94">
        <w:t xml:space="preserve"> sent to the </w:t>
      </w:r>
      <w:r>
        <w:t>AEF</w:t>
      </w:r>
      <w:r w:rsidRPr="00A71A94">
        <w:t>.</w:t>
      </w:r>
    </w:p>
    <w:p w14:paraId="40313E57" w14:textId="176CFD7C" w:rsidR="008D5749" w:rsidRPr="00581D96" w:rsidDel="00042035" w:rsidRDefault="008D5749" w:rsidP="008D5749">
      <w:pPr>
        <w:pStyle w:val="EditorsNote"/>
        <w:rPr>
          <w:del w:id="41" w:author="Ericsson Feb Ath r1" w:date="2025-02-06T15:58:00Z"/>
          <w:lang w:val="en-US" w:eastAsia="zh-CN"/>
        </w:rPr>
      </w:pPr>
      <w:del w:id="42" w:author="Ericsson Feb Ath r1" w:date="2025-02-06T15:58:00Z">
        <w:r w:rsidRPr="003637B2" w:rsidDel="00042035">
          <w:rPr>
            <w:lang w:val="en-US" w:eastAsia="zh-CN"/>
          </w:rPr>
          <w:delText>Editor</w:delText>
        </w:r>
        <w:r w:rsidRPr="00443AE9" w:rsidDel="00042035">
          <w:rPr>
            <w:lang w:val="en-US" w:eastAsia="zh-CN"/>
          </w:rPr>
          <w:delText>'</w:delText>
        </w:r>
        <w:r w:rsidRPr="003637B2" w:rsidDel="00042035">
          <w:rPr>
            <w:lang w:val="en-US" w:eastAsia="zh-CN"/>
          </w:rPr>
          <w:delText xml:space="preserve">s note: </w:delText>
        </w:r>
        <w:r w:rsidDel="00042035">
          <w:rPr>
            <w:noProof/>
            <w:lang w:val="en-US"/>
          </w:rPr>
          <w:delText xml:space="preserve">The </w:delText>
        </w:r>
        <w:r w:rsidDel="00042035">
          <w:delText>security information obtained in</w:delText>
        </w:r>
        <w:r w:rsidRPr="002465B5" w:rsidDel="00042035">
          <w:delText xml:space="preserve"> CAPIF interconnection</w:delText>
        </w:r>
        <w:r w:rsidDel="00042035">
          <w:rPr>
            <w:noProof/>
            <w:lang w:val="en-US"/>
          </w:rPr>
          <w:delText xml:space="preserve"> procedures </w:delText>
        </w:r>
        <w:r w:rsidDel="00042035">
          <w:rPr>
            <w:rFonts w:hint="eastAsia"/>
            <w:noProof/>
            <w:lang w:val="en-US" w:eastAsia="zh-CN"/>
          </w:rPr>
          <w:delText>will be addressed by SA3.</w:delText>
        </w:r>
      </w:del>
    </w:p>
    <w:p w14:paraId="3C3170F0" w14:textId="77777777" w:rsidR="008D5749" w:rsidRPr="00A71A94" w:rsidRDefault="008D5749" w:rsidP="008D5749">
      <w:pPr>
        <w:pStyle w:val="NO"/>
      </w:pPr>
      <w:r>
        <w:t>NOTE 1:</w:t>
      </w:r>
      <w:r>
        <w:tab/>
        <w:t>If the CCF-A has security information available, it executes the procedure defined in clause 8.14.3, clause 8.15.3 or clause 8.16.3 without interaction with the CCF-B.</w:t>
      </w:r>
    </w:p>
    <w:p w14:paraId="4FC68D8A" w14:textId="77777777" w:rsidR="008D5749" w:rsidRPr="00162D92" w:rsidRDefault="008D5749" w:rsidP="008D5749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CCF-A can subscribe to API invoker onboarding event at the CCF-B according to the procedure in clause 8.8.3 and receive notifications about any onboarded API invoker and its security related onboarding information at the CCF-B according to the procedure in clause 8.8.4.</w:t>
      </w:r>
    </w:p>
    <w:p w14:paraId="34EBFF47" w14:textId="77777777" w:rsidR="00D12234" w:rsidRPr="0000561E" w:rsidRDefault="00D12234" w:rsidP="00D71B24"/>
    <w:bookmarkEnd w:id="6"/>
    <w:bookmarkEnd w:id="7"/>
    <w:bookmarkEnd w:id="11"/>
    <w:bookmarkEnd w:id="12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30AF0" w14:textId="77777777" w:rsidR="00C3419E" w:rsidRDefault="00C3419E">
      <w:r>
        <w:separator/>
      </w:r>
    </w:p>
  </w:endnote>
  <w:endnote w:type="continuationSeparator" w:id="0">
    <w:p w14:paraId="49A05475" w14:textId="77777777" w:rsidR="00C3419E" w:rsidRDefault="00C3419E">
      <w:r>
        <w:continuationSeparator/>
      </w:r>
    </w:p>
  </w:endnote>
  <w:endnote w:type="continuationNotice" w:id="1">
    <w:p w14:paraId="53670F2E" w14:textId="77777777" w:rsidR="00C3419E" w:rsidRDefault="00C341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A88D5" w14:textId="77777777" w:rsidR="00C3419E" w:rsidRDefault="00C3419E">
      <w:r>
        <w:separator/>
      </w:r>
    </w:p>
  </w:footnote>
  <w:footnote w:type="continuationSeparator" w:id="0">
    <w:p w14:paraId="53D34A73" w14:textId="77777777" w:rsidR="00C3419E" w:rsidRDefault="00C3419E">
      <w:r>
        <w:continuationSeparator/>
      </w:r>
    </w:p>
  </w:footnote>
  <w:footnote w:type="continuationNotice" w:id="1">
    <w:p w14:paraId="70585E56" w14:textId="77777777" w:rsidR="00C3419E" w:rsidRDefault="00C341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6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5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thens r2">
    <w15:presenceInfo w15:providerId="None" w15:userId="Ericsson Athens r2"/>
  </w15:person>
  <w15:person w15:author="Ericsson Jan Ath r0">
    <w15:presenceInfo w15:providerId="None" w15:userId="Ericsson Jan Ath r0"/>
  </w15:person>
  <w15:person w15:author="Ericsson Feb Ath r1">
    <w15:presenceInfo w15:providerId="None" w15:userId="Ericsson Feb Ath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61E"/>
    <w:rsid w:val="00005F21"/>
    <w:rsid w:val="000064BE"/>
    <w:rsid w:val="000077C5"/>
    <w:rsid w:val="0001114D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035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EA4"/>
    <w:rsid w:val="00050006"/>
    <w:rsid w:val="00050221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935"/>
    <w:rsid w:val="000652FC"/>
    <w:rsid w:val="000659DA"/>
    <w:rsid w:val="00067647"/>
    <w:rsid w:val="00070D0C"/>
    <w:rsid w:val="0007111F"/>
    <w:rsid w:val="00071849"/>
    <w:rsid w:val="00072B5A"/>
    <w:rsid w:val="000752E3"/>
    <w:rsid w:val="0007552C"/>
    <w:rsid w:val="00075A11"/>
    <w:rsid w:val="0007728E"/>
    <w:rsid w:val="0007799D"/>
    <w:rsid w:val="00082962"/>
    <w:rsid w:val="0008375E"/>
    <w:rsid w:val="00083C13"/>
    <w:rsid w:val="0008420D"/>
    <w:rsid w:val="00085276"/>
    <w:rsid w:val="00085552"/>
    <w:rsid w:val="000858E2"/>
    <w:rsid w:val="00086934"/>
    <w:rsid w:val="00087AC0"/>
    <w:rsid w:val="00090012"/>
    <w:rsid w:val="00090593"/>
    <w:rsid w:val="00091E64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71DA"/>
    <w:rsid w:val="000D795A"/>
    <w:rsid w:val="000E05ED"/>
    <w:rsid w:val="000E46C6"/>
    <w:rsid w:val="000E4974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19DC"/>
    <w:rsid w:val="00110BDC"/>
    <w:rsid w:val="00111548"/>
    <w:rsid w:val="001148C3"/>
    <w:rsid w:val="001159C0"/>
    <w:rsid w:val="00115B01"/>
    <w:rsid w:val="00115BE3"/>
    <w:rsid w:val="00116CB9"/>
    <w:rsid w:val="00121978"/>
    <w:rsid w:val="00121D06"/>
    <w:rsid w:val="00123211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70171"/>
    <w:rsid w:val="00171507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D30"/>
    <w:rsid w:val="001875CC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C4D"/>
    <w:rsid w:val="001962A3"/>
    <w:rsid w:val="00196C84"/>
    <w:rsid w:val="001A08B3"/>
    <w:rsid w:val="001A0A18"/>
    <w:rsid w:val="001A33B1"/>
    <w:rsid w:val="001A3B6A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2D7"/>
    <w:rsid w:val="001C28C1"/>
    <w:rsid w:val="001C2B08"/>
    <w:rsid w:val="001C355A"/>
    <w:rsid w:val="001C63DD"/>
    <w:rsid w:val="001C69B0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1057"/>
    <w:rsid w:val="001E2023"/>
    <w:rsid w:val="001E2B19"/>
    <w:rsid w:val="001E2C08"/>
    <w:rsid w:val="001E398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C33"/>
    <w:rsid w:val="002050E4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4D3E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8DF"/>
    <w:rsid w:val="00292C70"/>
    <w:rsid w:val="00293240"/>
    <w:rsid w:val="00293840"/>
    <w:rsid w:val="0029455B"/>
    <w:rsid w:val="002953B5"/>
    <w:rsid w:val="00295A34"/>
    <w:rsid w:val="0029662C"/>
    <w:rsid w:val="002A0A2C"/>
    <w:rsid w:val="002A0A46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E25A7"/>
    <w:rsid w:val="002E262B"/>
    <w:rsid w:val="002E472E"/>
    <w:rsid w:val="002E482A"/>
    <w:rsid w:val="002E4E58"/>
    <w:rsid w:val="002E63EB"/>
    <w:rsid w:val="002F2626"/>
    <w:rsid w:val="002F3B54"/>
    <w:rsid w:val="002F53E2"/>
    <w:rsid w:val="00303644"/>
    <w:rsid w:val="003038D7"/>
    <w:rsid w:val="0030519D"/>
    <w:rsid w:val="00305409"/>
    <w:rsid w:val="00305682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76A75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252D"/>
    <w:rsid w:val="003C2D5A"/>
    <w:rsid w:val="003C5503"/>
    <w:rsid w:val="003D0515"/>
    <w:rsid w:val="003D14E1"/>
    <w:rsid w:val="003D1BBC"/>
    <w:rsid w:val="003D5B0B"/>
    <w:rsid w:val="003D6F64"/>
    <w:rsid w:val="003D71A7"/>
    <w:rsid w:val="003E0067"/>
    <w:rsid w:val="003E0AE3"/>
    <w:rsid w:val="003E10AA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7CA"/>
    <w:rsid w:val="003F3D80"/>
    <w:rsid w:val="003F45C6"/>
    <w:rsid w:val="003F4DCB"/>
    <w:rsid w:val="003F5584"/>
    <w:rsid w:val="003F6C05"/>
    <w:rsid w:val="003F7312"/>
    <w:rsid w:val="0040087B"/>
    <w:rsid w:val="00402EBE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17B4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E40"/>
    <w:rsid w:val="0044467D"/>
    <w:rsid w:val="004453D2"/>
    <w:rsid w:val="004467DE"/>
    <w:rsid w:val="00447082"/>
    <w:rsid w:val="00447A69"/>
    <w:rsid w:val="00452FAB"/>
    <w:rsid w:val="00455717"/>
    <w:rsid w:val="00455EFA"/>
    <w:rsid w:val="00456242"/>
    <w:rsid w:val="00456AE7"/>
    <w:rsid w:val="00457421"/>
    <w:rsid w:val="00457AD7"/>
    <w:rsid w:val="00457CB0"/>
    <w:rsid w:val="00462CC0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A3F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916EB"/>
    <w:rsid w:val="004918DD"/>
    <w:rsid w:val="00493136"/>
    <w:rsid w:val="00493F2A"/>
    <w:rsid w:val="004941B6"/>
    <w:rsid w:val="0049717A"/>
    <w:rsid w:val="004A1BF4"/>
    <w:rsid w:val="004A29CC"/>
    <w:rsid w:val="004A3136"/>
    <w:rsid w:val="004A3B0B"/>
    <w:rsid w:val="004A6782"/>
    <w:rsid w:val="004B09CB"/>
    <w:rsid w:val="004B1C3A"/>
    <w:rsid w:val="004B27FB"/>
    <w:rsid w:val="004B3275"/>
    <w:rsid w:val="004B3FAF"/>
    <w:rsid w:val="004B425D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B4"/>
    <w:rsid w:val="004F2FBB"/>
    <w:rsid w:val="004F3A4B"/>
    <w:rsid w:val="004F3B82"/>
    <w:rsid w:val="004F577E"/>
    <w:rsid w:val="004F57D9"/>
    <w:rsid w:val="004F666D"/>
    <w:rsid w:val="00500EBE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400B"/>
    <w:rsid w:val="005141D9"/>
    <w:rsid w:val="0051580D"/>
    <w:rsid w:val="00517E23"/>
    <w:rsid w:val="00517F7F"/>
    <w:rsid w:val="0052155F"/>
    <w:rsid w:val="00522974"/>
    <w:rsid w:val="00523365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37D"/>
    <w:rsid w:val="005358EA"/>
    <w:rsid w:val="00536A0D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266C"/>
    <w:rsid w:val="00573975"/>
    <w:rsid w:val="005740DC"/>
    <w:rsid w:val="00574262"/>
    <w:rsid w:val="005745B9"/>
    <w:rsid w:val="0057613A"/>
    <w:rsid w:val="005778A1"/>
    <w:rsid w:val="0057790C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E3"/>
    <w:rsid w:val="005B1371"/>
    <w:rsid w:val="005B17DC"/>
    <w:rsid w:val="005B31FB"/>
    <w:rsid w:val="005B4A87"/>
    <w:rsid w:val="005B528C"/>
    <w:rsid w:val="005B58D4"/>
    <w:rsid w:val="005B7360"/>
    <w:rsid w:val="005C290D"/>
    <w:rsid w:val="005C2FE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5D7F"/>
    <w:rsid w:val="005E75D6"/>
    <w:rsid w:val="005F041D"/>
    <w:rsid w:val="005F0612"/>
    <w:rsid w:val="005F2642"/>
    <w:rsid w:val="005F2DCE"/>
    <w:rsid w:val="005F340D"/>
    <w:rsid w:val="005F372E"/>
    <w:rsid w:val="005F3958"/>
    <w:rsid w:val="005F4B05"/>
    <w:rsid w:val="005F4DC9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494B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6FE"/>
    <w:rsid w:val="006A6BA1"/>
    <w:rsid w:val="006A72DD"/>
    <w:rsid w:val="006B04CE"/>
    <w:rsid w:val="006B07B9"/>
    <w:rsid w:val="006B2FD5"/>
    <w:rsid w:val="006B46FB"/>
    <w:rsid w:val="006B4D5C"/>
    <w:rsid w:val="006B69B9"/>
    <w:rsid w:val="006B7410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425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791A"/>
    <w:rsid w:val="00723508"/>
    <w:rsid w:val="007239C3"/>
    <w:rsid w:val="00725698"/>
    <w:rsid w:val="007256B6"/>
    <w:rsid w:val="00727555"/>
    <w:rsid w:val="0073110C"/>
    <w:rsid w:val="00731141"/>
    <w:rsid w:val="00731F24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292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3E37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2947"/>
    <w:rsid w:val="00773838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90DAB"/>
    <w:rsid w:val="0079171F"/>
    <w:rsid w:val="007918DC"/>
    <w:rsid w:val="00791DAF"/>
    <w:rsid w:val="00792342"/>
    <w:rsid w:val="00794516"/>
    <w:rsid w:val="007953DD"/>
    <w:rsid w:val="007958AF"/>
    <w:rsid w:val="00796E7A"/>
    <w:rsid w:val="0079710E"/>
    <w:rsid w:val="0079759A"/>
    <w:rsid w:val="007977A8"/>
    <w:rsid w:val="007A104E"/>
    <w:rsid w:val="007A14A0"/>
    <w:rsid w:val="007A2E54"/>
    <w:rsid w:val="007A38D9"/>
    <w:rsid w:val="007A7148"/>
    <w:rsid w:val="007A738F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5900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C8C"/>
    <w:rsid w:val="0088503A"/>
    <w:rsid w:val="00885263"/>
    <w:rsid w:val="008858D1"/>
    <w:rsid w:val="008863B9"/>
    <w:rsid w:val="0088643B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FC6"/>
    <w:rsid w:val="008A40B7"/>
    <w:rsid w:val="008A43FE"/>
    <w:rsid w:val="008A45A6"/>
    <w:rsid w:val="008A5164"/>
    <w:rsid w:val="008A518B"/>
    <w:rsid w:val="008A518F"/>
    <w:rsid w:val="008A58D5"/>
    <w:rsid w:val="008B17E3"/>
    <w:rsid w:val="008B1868"/>
    <w:rsid w:val="008B446A"/>
    <w:rsid w:val="008B47A3"/>
    <w:rsid w:val="008B5B20"/>
    <w:rsid w:val="008C049D"/>
    <w:rsid w:val="008C10CE"/>
    <w:rsid w:val="008C1575"/>
    <w:rsid w:val="008C1C29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41BC"/>
    <w:rsid w:val="008D5749"/>
    <w:rsid w:val="008D5F02"/>
    <w:rsid w:val="008E05CD"/>
    <w:rsid w:val="008E0FF4"/>
    <w:rsid w:val="008E1845"/>
    <w:rsid w:val="008E1FFD"/>
    <w:rsid w:val="008E24D6"/>
    <w:rsid w:val="008E3427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7BF"/>
    <w:rsid w:val="008F7CEB"/>
    <w:rsid w:val="00902081"/>
    <w:rsid w:val="009022EF"/>
    <w:rsid w:val="009032FC"/>
    <w:rsid w:val="0090357C"/>
    <w:rsid w:val="00904F72"/>
    <w:rsid w:val="00905D1C"/>
    <w:rsid w:val="00906C84"/>
    <w:rsid w:val="009079CC"/>
    <w:rsid w:val="00913C43"/>
    <w:rsid w:val="009147CA"/>
    <w:rsid w:val="009148DE"/>
    <w:rsid w:val="009163EA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2AC"/>
    <w:rsid w:val="0097142C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529"/>
    <w:rsid w:val="009815C7"/>
    <w:rsid w:val="00983177"/>
    <w:rsid w:val="0098392D"/>
    <w:rsid w:val="00985490"/>
    <w:rsid w:val="0098625F"/>
    <w:rsid w:val="009866EE"/>
    <w:rsid w:val="009873C9"/>
    <w:rsid w:val="0098764D"/>
    <w:rsid w:val="0098778A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5B6D"/>
    <w:rsid w:val="009D7DEB"/>
    <w:rsid w:val="009D7F0B"/>
    <w:rsid w:val="009E0CBF"/>
    <w:rsid w:val="009E12E1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078"/>
    <w:rsid w:val="00A009C4"/>
    <w:rsid w:val="00A03A56"/>
    <w:rsid w:val="00A03B95"/>
    <w:rsid w:val="00A04E13"/>
    <w:rsid w:val="00A067B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64DF"/>
    <w:rsid w:val="00A87765"/>
    <w:rsid w:val="00A927B5"/>
    <w:rsid w:val="00A92E8E"/>
    <w:rsid w:val="00A93DC7"/>
    <w:rsid w:val="00A94B11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DB5"/>
    <w:rsid w:val="00AB4565"/>
    <w:rsid w:val="00AB4F28"/>
    <w:rsid w:val="00AB5E41"/>
    <w:rsid w:val="00AB6DF9"/>
    <w:rsid w:val="00AC0C28"/>
    <w:rsid w:val="00AC1F73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AF6D68"/>
    <w:rsid w:val="00B02F14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2604"/>
    <w:rsid w:val="00B23243"/>
    <w:rsid w:val="00B23A46"/>
    <w:rsid w:val="00B23BDE"/>
    <w:rsid w:val="00B2518F"/>
    <w:rsid w:val="00B258BB"/>
    <w:rsid w:val="00B25F75"/>
    <w:rsid w:val="00B26164"/>
    <w:rsid w:val="00B261E9"/>
    <w:rsid w:val="00B2682F"/>
    <w:rsid w:val="00B31352"/>
    <w:rsid w:val="00B313C6"/>
    <w:rsid w:val="00B317CA"/>
    <w:rsid w:val="00B321D9"/>
    <w:rsid w:val="00B3233C"/>
    <w:rsid w:val="00B33512"/>
    <w:rsid w:val="00B3620C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61B"/>
    <w:rsid w:val="00B56293"/>
    <w:rsid w:val="00B57CF4"/>
    <w:rsid w:val="00B6041B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1339"/>
    <w:rsid w:val="00BA26E0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1C8"/>
    <w:rsid w:val="00BB2234"/>
    <w:rsid w:val="00BB2A33"/>
    <w:rsid w:val="00BB3154"/>
    <w:rsid w:val="00BB3E20"/>
    <w:rsid w:val="00BB4F9E"/>
    <w:rsid w:val="00BB5742"/>
    <w:rsid w:val="00BB5BA7"/>
    <w:rsid w:val="00BB5DC5"/>
    <w:rsid w:val="00BB5DFC"/>
    <w:rsid w:val="00BB7CE6"/>
    <w:rsid w:val="00BC0C19"/>
    <w:rsid w:val="00BC0F85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2FC6"/>
    <w:rsid w:val="00BE348F"/>
    <w:rsid w:val="00BE3BF2"/>
    <w:rsid w:val="00BE4813"/>
    <w:rsid w:val="00BE4B81"/>
    <w:rsid w:val="00BE4D4D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315E"/>
    <w:rsid w:val="00C23711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385D"/>
    <w:rsid w:val="00C3419E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6354"/>
    <w:rsid w:val="00C4697D"/>
    <w:rsid w:val="00C47295"/>
    <w:rsid w:val="00C51007"/>
    <w:rsid w:val="00C516B5"/>
    <w:rsid w:val="00C51779"/>
    <w:rsid w:val="00C51AD9"/>
    <w:rsid w:val="00C528A3"/>
    <w:rsid w:val="00C532B4"/>
    <w:rsid w:val="00C53E7C"/>
    <w:rsid w:val="00C5509D"/>
    <w:rsid w:val="00C5638A"/>
    <w:rsid w:val="00C56B53"/>
    <w:rsid w:val="00C57AEB"/>
    <w:rsid w:val="00C57B43"/>
    <w:rsid w:val="00C60E37"/>
    <w:rsid w:val="00C61276"/>
    <w:rsid w:val="00C6272F"/>
    <w:rsid w:val="00C62C6D"/>
    <w:rsid w:val="00C63F01"/>
    <w:rsid w:val="00C64FC9"/>
    <w:rsid w:val="00C6554C"/>
    <w:rsid w:val="00C65565"/>
    <w:rsid w:val="00C65569"/>
    <w:rsid w:val="00C66BA2"/>
    <w:rsid w:val="00C67272"/>
    <w:rsid w:val="00C674D9"/>
    <w:rsid w:val="00C759F8"/>
    <w:rsid w:val="00C75A8B"/>
    <w:rsid w:val="00C77328"/>
    <w:rsid w:val="00C777B4"/>
    <w:rsid w:val="00C80DD4"/>
    <w:rsid w:val="00C84119"/>
    <w:rsid w:val="00C8436A"/>
    <w:rsid w:val="00C865B9"/>
    <w:rsid w:val="00C870F6"/>
    <w:rsid w:val="00C872E8"/>
    <w:rsid w:val="00C87310"/>
    <w:rsid w:val="00C87A96"/>
    <w:rsid w:val="00C87C68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4044"/>
    <w:rsid w:val="00CB45F8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0FA0"/>
    <w:rsid w:val="00CD1F5B"/>
    <w:rsid w:val="00CD233E"/>
    <w:rsid w:val="00CD32F5"/>
    <w:rsid w:val="00CD3FF8"/>
    <w:rsid w:val="00CD5292"/>
    <w:rsid w:val="00CD5589"/>
    <w:rsid w:val="00CD5F42"/>
    <w:rsid w:val="00CD5F8B"/>
    <w:rsid w:val="00CD69F4"/>
    <w:rsid w:val="00CE08AC"/>
    <w:rsid w:val="00CE0C3F"/>
    <w:rsid w:val="00CE117D"/>
    <w:rsid w:val="00CE1DF4"/>
    <w:rsid w:val="00CE1FAA"/>
    <w:rsid w:val="00CE2B61"/>
    <w:rsid w:val="00CE3043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5506"/>
    <w:rsid w:val="00CF62DB"/>
    <w:rsid w:val="00CF72CE"/>
    <w:rsid w:val="00CF757B"/>
    <w:rsid w:val="00D001DD"/>
    <w:rsid w:val="00D003FF"/>
    <w:rsid w:val="00D008CC"/>
    <w:rsid w:val="00D00E3C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235"/>
    <w:rsid w:val="00D173B3"/>
    <w:rsid w:val="00D175BD"/>
    <w:rsid w:val="00D17ACF"/>
    <w:rsid w:val="00D206A9"/>
    <w:rsid w:val="00D22977"/>
    <w:rsid w:val="00D238F4"/>
    <w:rsid w:val="00D245A2"/>
    <w:rsid w:val="00D24882"/>
    <w:rsid w:val="00D24991"/>
    <w:rsid w:val="00D26764"/>
    <w:rsid w:val="00D338E0"/>
    <w:rsid w:val="00D33F44"/>
    <w:rsid w:val="00D34423"/>
    <w:rsid w:val="00D34676"/>
    <w:rsid w:val="00D34DE7"/>
    <w:rsid w:val="00D36D4C"/>
    <w:rsid w:val="00D378ED"/>
    <w:rsid w:val="00D40119"/>
    <w:rsid w:val="00D4105C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2769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1FAB"/>
    <w:rsid w:val="00DB49C3"/>
    <w:rsid w:val="00DC01C3"/>
    <w:rsid w:val="00DC03E5"/>
    <w:rsid w:val="00DC0C5A"/>
    <w:rsid w:val="00DC0F98"/>
    <w:rsid w:val="00DC47C4"/>
    <w:rsid w:val="00DC586B"/>
    <w:rsid w:val="00DC612F"/>
    <w:rsid w:val="00DC6D12"/>
    <w:rsid w:val="00DC770F"/>
    <w:rsid w:val="00DC78E1"/>
    <w:rsid w:val="00DD006A"/>
    <w:rsid w:val="00DD0E7D"/>
    <w:rsid w:val="00DD59F1"/>
    <w:rsid w:val="00DD5E19"/>
    <w:rsid w:val="00DD5E32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0CE7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3DC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5C13"/>
    <w:rsid w:val="00E46278"/>
    <w:rsid w:val="00E46A22"/>
    <w:rsid w:val="00E50006"/>
    <w:rsid w:val="00E507D7"/>
    <w:rsid w:val="00E52400"/>
    <w:rsid w:val="00E53744"/>
    <w:rsid w:val="00E53ECE"/>
    <w:rsid w:val="00E575A3"/>
    <w:rsid w:val="00E60EB4"/>
    <w:rsid w:val="00E625FC"/>
    <w:rsid w:val="00E62C26"/>
    <w:rsid w:val="00E63551"/>
    <w:rsid w:val="00E63E5E"/>
    <w:rsid w:val="00E6414C"/>
    <w:rsid w:val="00E667BA"/>
    <w:rsid w:val="00E701A9"/>
    <w:rsid w:val="00E71660"/>
    <w:rsid w:val="00E71DF9"/>
    <w:rsid w:val="00E72F47"/>
    <w:rsid w:val="00E7331B"/>
    <w:rsid w:val="00E744F0"/>
    <w:rsid w:val="00E75705"/>
    <w:rsid w:val="00E77081"/>
    <w:rsid w:val="00E7712E"/>
    <w:rsid w:val="00E82BF6"/>
    <w:rsid w:val="00E8580A"/>
    <w:rsid w:val="00E85CA9"/>
    <w:rsid w:val="00E86C02"/>
    <w:rsid w:val="00E904D8"/>
    <w:rsid w:val="00E9176E"/>
    <w:rsid w:val="00E92682"/>
    <w:rsid w:val="00E930A5"/>
    <w:rsid w:val="00E938DC"/>
    <w:rsid w:val="00E948C9"/>
    <w:rsid w:val="00E9515C"/>
    <w:rsid w:val="00E957A6"/>
    <w:rsid w:val="00E97D91"/>
    <w:rsid w:val="00EA0148"/>
    <w:rsid w:val="00EA0845"/>
    <w:rsid w:val="00EA24B0"/>
    <w:rsid w:val="00EA2C46"/>
    <w:rsid w:val="00EA2D72"/>
    <w:rsid w:val="00EA3316"/>
    <w:rsid w:val="00EA3660"/>
    <w:rsid w:val="00EA3C03"/>
    <w:rsid w:val="00EA3D59"/>
    <w:rsid w:val="00EA4A8B"/>
    <w:rsid w:val="00EA5B98"/>
    <w:rsid w:val="00EB0175"/>
    <w:rsid w:val="00EB09B7"/>
    <w:rsid w:val="00EB217B"/>
    <w:rsid w:val="00EB25EE"/>
    <w:rsid w:val="00EB311A"/>
    <w:rsid w:val="00EB3422"/>
    <w:rsid w:val="00EB3461"/>
    <w:rsid w:val="00EB5F71"/>
    <w:rsid w:val="00EB7456"/>
    <w:rsid w:val="00EB7653"/>
    <w:rsid w:val="00EC01E6"/>
    <w:rsid w:val="00EC027D"/>
    <w:rsid w:val="00EC11F3"/>
    <w:rsid w:val="00EC22FA"/>
    <w:rsid w:val="00EC286F"/>
    <w:rsid w:val="00EC287A"/>
    <w:rsid w:val="00EC5D2F"/>
    <w:rsid w:val="00EC753F"/>
    <w:rsid w:val="00ED45C7"/>
    <w:rsid w:val="00ED4FD3"/>
    <w:rsid w:val="00ED602C"/>
    <w:rsid w:val="00ED6319"/>
    <w:rsid w:val="00ED70FB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300FB"/>
    <w:rsid w:val="00F3053E"/>
    <w:rsid w:val="00F31924"/>
    <w:rsid w:val="00F328F6"/>
    <w:rsid w:val="00F32940"/>
    <w:rsid w:val="00F333ED"/>
    <w:rsid w:val="00F33891"/>
    <w:rsid w:val="00F338DA"/>
    <w:rsid w:val="00F33FFF"/>
    <w:rsid w:val="00F36B32"/>
    <w:rsid w:val="00F37579"/>
    <w:rsid w:val="00F40034"/>
    <w:rsid w:val="00F40836"/>
    <w:rsid w:val="00F44C85"/>
    <w:rsid w:val="00F44D8E"/>
    <w:rsid w:val="00F44E38"/>
    <w:rsid w:val="00F47CE9"/>
    <w:rsid w:val="00F47D37"/>
    <w:rsid w:val="00F47D61"/>
    <w:rsid w:val="00F50C72"/>
    <w:rsid w:val="00F51B38"/>
    <w:rsid w:val="00F52C6C"/>
    <w:rsid w:val="00F55A3F"/>
    <w:rsid w:val="00F55EF6"/>
    <w:rsid w:val="00F560EC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30EF"/>
    <w:rsid w:val="00F737DE"/>
    <w:rsid w:val="00F73C06"/>
    <w:rsid w:val="00F75440"/>
    <w:rsid w:val="00F75CE8"/>
    <w:rsid w:val="00F764B7"/>
    <w:rsid w:val="00F80253"/>
    <w:rsid w:val="00F80653"/>
    <w:rsid w:val="00F80FE1"/>
    <w:rsid w:val="00F81657"/>
    <w:rsid w:val="00F82254"/>
    <w:rsid w:val="00F825BF"/>
    <w:rsid w:val="00F82945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4F1C"/>
    <w:rsid w:val="00FA6682"/>
    <w:rsid w:val="00FA75D8"/>
    <w:rsid w:val="00FB0A1A"/>
    <w:rsid w:val="00FB264F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6901"/>
    <w:rsid w:val="00FC77FC"/>
    <w:rsid w:val="00FD05A8"/>
    <w:rsid w:val="00FD1927"/>
    <w:rsid w:val="00FD3A2A"/>
    <w:rsid w:val="00FD45D6"/>
    <w:rsid w:val="00FD604F"/>
    <w:rsid w:val="00FD65B0"/>
    <w:rsid w:val="00FD75DB"/>
    <w:rsid w:val="00FE071E"/>
    <w:rsid w:val="00FE0956"/>
    <w:rsid w:val="00FE0E90"/>
    <w:rsid w:val="00FE19F1"/>
    <w:rsid w:val="00FE272D"/>
    <w:rsid w:val="00FE31EB"/>
    <w:rsid w:val="00FE447D"/>
    <w:rsid w:val="00FE448D"/>
    <w:rsid w:val="00FE6976"/>
    <w:rsid w:val="00FE715E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Athens r2</cp:lastModifiedBy>
  <cp:revision>42</cp:revision>
  <cp:lastPrinted>1899-12-31T23:00:00Z</cp:lastPrinted>
  <dcterms:created xsi:type="dcterms:W3CDTF">2025-02-19T12:05:00Z</dcterms:created>
  <dcterms:modified xsi:type="dcterms:W3CDTF">2025-02-21T08:21:00Z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